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227" w:rsidRDefault="00462227"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r>
        <w:rPr>
          <w:rFonts w:ascii="Arial" w:hAnsi="Arial" w:cs="Arial" w:hint="eastAsia"/>
          <w:b/>
          <w:bCs/>
          <w:sz w:val="24"/>
          <w:lang w:eastAsia="zh-CN"/>
        </w:rPr>
        <w:t>S2-2</w:t>
      </w:r>
      <w:r>
        <w:rPr>
          <w:rFonts w:ascii="Arial" w:hAnsi="Arial" w:cs="Arial"/>
          <w:b/>
          <w:bCs/>
          <w:sz w:val="24"/>
          <w:lang w:eastAsia="zh-CN"/>
        </w:rPr>
        <w:t>50</w:t>
      </w:r>
      <w:r w:rsidR="00792FFD">
        <w:rPr>
          <w:rFonts w:ascii="Arial" w:hAnsi="Arial" w:cs="Arial"/>
          <w:b/>
          <w:bCs/>
          <w:sz w:val="24"/>
          <w:lang w:eastAsia="zh-CN"/>
        </w:rPr>
        <w:t>6475</w:t>
      </w:r>
    </w:p>
    <w:bookmarkEnd w:id="0"/>
    <w:bookmarkEnd w:id="1"/>
    <w:p w:rsidR="00462227" w:rsidRDefault="00462227" w:rsidP="00462227">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0372B8" w:rsidP="0068441F">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68441F">
              <w:rPr>
                <w:b/>
                <w:sz w:val="28"/>
              </w:rPr>
              <w:t>502</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792FFD" w:rsidP="0068441F">
            <w:pPr>
              <w:pStyle w:val="CRCoverPage"/>
              <w:spacing w:after="0"/>
              <w:rPr>
                <w:rFonts w:eastAsia="SimSun"/>
                <w:lang w:val="en-US" w:eastAsia="zh-CN"/>
              </w:rPr>
            </w:pPr>
            <w:r w:rsidRPr="00792FFD">
              <w:rPr>
                <w:b/>
                <w:sz w:val="28"/>
              </w:rPr>
              <w:t>5526</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0372B8"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0372B8" w:rsidP="00CC66A9">
            <w:pPr>
              <w:pStyle w:val="CRCoverPage"/>
              <w:spacing w:after="0"/>
              <w:jc w:val="center"/>
              <w:rPr>
                <w:sz w:val="28"/>
              </w:rPr>
            </w:pPr>
            <w:r>
              <w:fldChar w:fldCharType="begin"/>
            </w:r>
            <w:r>
              <w:instrText xml:space="preserve"> DOCPROPERTY  Version  \* MERGEFORMAT </w:instrText>
            </w:r>
            <w:r>
              <w:fldChar w:fldCharType="separate"/>
            </w:r>
            <w:r w:rsidR="001314A4">
              <w:rPr>
                <w:b/>
                <w:sz w:val="28"/>
              </w:rPr>
              <w:t>19.</w:t>
            </w:r>
            <w:r w:rsidR="00CC66A9">
              <w:rPr>
                <w:b/>
                <w:sz w:val="28"/>
              </w:rPr>
              <w:t>4</w:t>
            </w:r>
            <w:r w:rsidR="00BF1402">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bookmarkStart w:id="2" w:name="_GoBack"/>
        <w:bookmarkEnd w:id="2"/>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1314A4" w:rsidP="001314A4">
            <w:pPr>
              <w:pStyle w:val="CRCoverPage"/>
              <w:spacing w:after="0"/>
              <w:ind w:left="100"/>
              <w:rPr>
                <w:rFonts w:eastAsia="SimSun"/>
                <w:lang w:val="en-US" w:eastAsia="zh-CN"/>
              </w:rPr>
            </w:pPr>
            <w:r w:rsidRPr="001314A4">
              <w:t>Clarif</w:t>
            </w:r>
            <w:r>
              <w:t>ication of</w:t>
            </w:r>
            <w:r w:rsidRPr="001314A4">
              <w:t xml:space="preserve"> DNAI Handling for UE-SAT-UE Communication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0372B8"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0372B8"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D93F36" w:rsidP="00CC66A9">
            <w:pPr>
              <w:pStyle w:val="CRCoverPage"/>
              <w:spacing w:after="0"/>
              <w:ind w:left="100"/>
            </w:pPr>
            <w:fldSimple w:instr=" DOCPROPERTY  ResDate  \* MERGEFORMAT ">
              <w:r w:rsidR="00BF1402">
                <w:t>2025-0</w:t>
              </w:r>
              <w:r w:rsidR="00CC66A9">
                <w:t>8</w:t>
              </w:r>
              <w:r w:rsidR="00BF1402">
                <w:t>-</w:t>
              </w:r>
            </w:fldSimple>
            <w:r w:rsidR="00E6357A">
              <w:t>08</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0372B8"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0372B8"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441F" w:rsidRDefault="0068441F" w:rsidP="0068441F">
            <w:pPr>
              <w:pStyle w:val="CRCoverPage"/>
              <w:spacing w:after="0"/>
              <w:rPr>
                <w:rFonts w:eastAsia="SimSun"/>
                <w:lang w:val="en-US" w:eastAsia="zh-CN"/>
              </w:rPr>
            </w:pPr>
            <w:r>
              <w:t xml:space="preserve">  I</w:t>
            </w:r>
            <w:r>
              <w:rPr>
                <w:rFonts w:eastAsia="SimSun"/>
                <w:lang w:val="en-US" w:eastAsia="zh-CN"/>
              </w:rPr>
              <w:t>n clause 5.2.8.3 of TS23.502:</w:t>
            </w:r>
          </w:p>
          <w:p w:rsidR="0068441F" w:rsidRDefault="0068441F" w:rsidP="0068441F">
            <w:pPr>
              <w:pStyle w:val="CRCoverPage"/>
              <w:spacing w:after="0"/>
              <w:ind w:left="100"/>
              <w:rPr>
                <w:rFonts w:ascii="Times New Roman" w:hAnsi="Times New Roman"/>
                <w:i/>
              </w:rPr>
            </w:pPr>
            <w:r w:rsidRPr="00153D95">
              <w:rPr>
                <w:rFonts w:ascii="Times New Roman" w:hAnsi="Times New Roman"/>
                <w:i/>
              </w:rPr>
              <w:t>“</w:t>
            </w:r>
            <w:proofErr w:type="spellStart"/>
            <w:r w:rsidRPr="00153D95">
              <w:rPr>
                <w:rFonts w:ascii="Times New Roman" w:hAnsi="Times New Roman"/>
                <w:i/>
              </w:rPr>
              <w:t>Nsmf_EventExposure</w:t>
            </w:r>
            <w:proofErr w:type="spellEnd"/>
            <w:r w:rsidRPr="00153D95">
              <w:rPr>
                <w:rFonts w:ascii="Times New Roman" w:hAnsi="Times New Roman"/>
                <w:i/>
              </w:rPr>
              <w:t xml:space="preserve"> Service</w:t>
            </w:r>
            <w:r>
              <w:rPr>
                <w:rFonts w:ascii="Times New Roman" w:hAnsi="Times New Roman"/>
                <w:i/>
              </w:rPr>
              <w:t>……</w:t>
            </w:r>
          </w:p>
          <w:p w:rsidR="0068441F" w:rsidRPr="00153D95" w:rsidRDefault="0068441F" w:rsidP="0068441F">
            <w:pPr>
              <w:pStyle w:val="CRCoverPage"/>
              <w:spacing w:after="0"/>
              <w:ind w:left="100"/>
              <w:rPr>
                <w:rFonts w:ascii="Times New Roman" w:hAnsi="Times New Roman"/>
                <w:i/>
              </w:rPr>
            </w:pPr>
            <w:r>
              <w:rPr>
                <w:rFonts w:ascii="Times New Roman" w:hAnsi="Times New Roman"/>
                <w:i/>
              </w:rPr>
              <w:t>NOTE 2</w:t>
            </w:r>
            <w:proofErr w:type="gramStart"/>
            <w:r>
              <w:rPr>
                <w:rFonts w:ascii="Times New Roman" w:hAnsi="Times New Roman"/>
                <w:i/>
              </w:rPr>
              <w:t>:</w:t>
            </w:r>
            <w:r w:rsidRPr="00153D95">
              <w:rPr>
                <w:rFonts w:ascii="Times New Roman" w:hAnsi="Times New Roman"/>
                <w:i/>
              </w:rPr>
              <w:t>The</w:t>
            </w:r>
            <w:proofErr w:type="gramEnd"/>
            <w:r w:rsidRPr="00153D95">
              <w:rPr>
                <w:rFonts w:ascii="Times New Roman" w:hAnsi="Times New Roman"/>
                <w:i/>
              </w:rPr>
              <w:t xml:space="preserve"> UP path change notification includes DNAI to represent the change of satellite identifier in case of UE-Satellite-UE (UE-SAT-UE) communication.</w:t>
            </w:r>
          </w:p>
          <w:p w:rsidR="0068441F" w:rsidRPr="0068441F" w:rsidRDefault="0068441F" w:rsidP="0068441F">
            <w:pPr>
              <w:pStyle w:val="CRCoverPage"/>
              <w:spacing w:after="0"/>
              <w:ind w:left="100"/>
              <w:rPr>
                <w:rFonts w:ascii="Times New Roman" w:hAnsi="Times New Roman"/>
                <w:i/>
              </w:rPr>
            </w:pPr>
            <w:r>
              <w:rPr>
                <w:rFonts w:ascii="Times New Roman" w:hAnsi="Times New Roman"/>
                <w:i/>
              </w:rPr>
              <w:t>NOTE 3</w:t>
            </w:r>
            <w:proofErr w:type="gramStart"/>
            <w:r>
              <w:rPr>
                <w:rFonts w:ascii="Times New Roman" w:hAnsi="Times New Roman"/>
                <w:i/>
              </w:rPr>
              <w:t>:</w:t>
            </w:r>
            <w:r w:rsidRPr="00153D95">
              <w:rPr>
                <w:rFonts w:ascii="Times New Roman" w:hAnsi="Times New Roman"/>
                <w:i/>
              </w:rPr>
              <w:t>DNAI</w:t>
            </w:r>
            <w:proofErr w:type="gramEnd"/>
            <w:r w:rsidRPr="00153D95">
              <w:rPr>
                <w:rFonts w:ascii="Times New Roman" w:hAnsi="Times New Roman"/>
                <w:i/>
              </w:rPr>
              <w:t xml:space="preserve"> value can be derived from the satellite identifier as per operator policy and implementation.</w:t>
            </w:r>
            <w:r>
              <w:rPr>
                <w:rFonts w:ascii="Times New Roman" w:hAnsi="Times New Roman"/>
                <w:i/>
              </w:rPr>
              <w:t>”</w:t>
            </w:r>
            <w:r>
              <w:rPr>
                <w:rFonts w:eastAsia="SimSun"/>
                <w:lang w:eastAsia="zh-CN"/>
              </w:rPr>
              <w:t xml:space="preserve"> </w:t>
            </w:r>
          </w:p>
          <w:p w:rsidR="0068441F" w:rsidRDefault="0068441F" w:rsidP="0068441F">
            <w:pPr>
              <w:pStyle w:val="CRCoverPage"/>
              <w:spacing w:after="0"/>
              <w:ind w:left="101"/>
              <w:rPr>
                <w:rFonts w:eastAsia="SimSun"/>
                <w:lang w:val="en-US" w:eastAsia="zh-CN"/>
              </w:rPr>
            </w:pPr>
            <w:r w:rsidRPr="0068441F">
              <w:rPr>
                <w:rFonts w:eastAsia="SimSun"/>
                <w:lang w:val="en-US" w:eastAsia="zh-CN"/>
              </w:rPr>
              <w:t xml:space="preserve">This indicates that the input of </w:t>
            </w:r>
            <w:r w:rsidRPr="001314A4">
              <w:rPr>
                <w:rFonts w:ascii="Times New Roman" w:hAnsi="Times New Roman"/>
                <w:i/>
              </w:rPr>
              <w:t>Nsmf_EventExposure_Notify</w:t>
            </w:r>
            <w:r w:rsidRPr="0068441F">
              <w:rPr>
                <w:rFonts w:eastAsia="SimSun"/>
                <w:lang w:val="en-US" w:eastAsia="zh-CN"/>
              </w:rPr>
              <w:t xml:space="preserve"> includes the DNAI, which is derived from the satellite identifier in accordance with operator policy and implementation.</w:t>
            </w:r>
          </w:p>
          <w:p w:rsidR="0068441F" w:rsidRPr="0068441F" w:rsidRDefault="0068441F" w:rsidP="0068441F">
            <w:pPr>
              <w:pStyle w:val="CRCoverPage"/>
              <w:spacing w:after="0"/>
              <w:rPr>
                <w:rFonts w:eastAsia="SimSun"/>
                <w:lang w:val="en-US" w:eastAsia="zh-CN"/>
              </w:rPr>
            </w:pPr>
          </w:p>
          <w:p w:rsidR="0068441F" w:rsidRDefault="0068441F" w:rsidP="0068441F">
            <w:pPr>
              <w:pStyle w:val="CRCoverPage"/>
              <w:spacing w:after="0"/>
              <w:rPr>
                <w:rFonts w:eastAsia="SimSun"/>
                <w:lang w:val="en-US" w:eastAsia="zh-CN"/>
              </w:rPr>
            </w:pPr>
            <w:r>
              <w:rPr>
                <w:rFonts w:eastAsia="SimSun"/>
                <w:lang w:val="en-US" w:eastAsia="zh-CN"/>
              </w:rPr>
              <w:t xml:space="preserve">  However, in clause 5.2.4.2.5 of TS23.502:</w:t>
            </w:r>
          </w:p>
          <w:p w:rsidR="0068441F" w:rsidRDefault="0068441F" w:rsidP="0068441F">
            <w:pPr>
              <w:pStyle w:val="CRCoverPage"/>
              <w:spacing w:after="0"/>
              <w:ind w:left="100"/>
              <w:rPr>
                <w:rFonts w:ascii="Times New Roman" w:hAnsi="Times New Roman"/>
                <w:i/>
              </w:rPr>
            </w:pPr>
            <w:r w:rsidRPr="00153D95">
              <w:rPr>
                <w:rFonts w:ascii="Times New Roman" w:hAnsi="Times New Roman"/>
                <w:i/>
              </w:rPr>
              <w:t>“Npcf_PolicyAuthorization_Notify service operation</w:t>
            </w:r>
          </w:p>
          <w:p w:rsidR="0068441F" w:rsidRPr="00153D95" w:rsidRDefault="0068441F" w:rsidP="0068441F">
            <w:pPr>
              <w:pStyle w:val="CRCoverPage"/>
              <w:spacing w:after="0"/>
              <w:ind w:left="100"/>
              <w:rPr>
                <w:rFonts w:ascii="Times New Roman" w:hAnsi="Times New Roman"/>
                <w:i/>
              </w:rPr>
            </w:pPr>
            <w:r w:rsidRPr="00153D95">
              <w:rPr>
                <w:rFonts w:ascii="Times New Roman" w:hAnsi="Times New Roman"/>
                <w:i/>
              </w:rPr>
              <w:t xml:space="preserve">Inputs, Optional: </w:t>
            </w:r>
            <w:r>
              <w:rPr>
                <w:rFonts w:ascii="Times New Roman" w:hAnsi="Times New Roman"/>
                <w:i/>
              </w:rPr>
              <w:t>……</w:t>
            </w:r>
          </w:p>
          <w:p w:rsidR="0068441F" w:rsidRPr="00153D95" w:rsidRDefault="0068441F" w:rsidP="0068441F">
            <w:pPr>
              <w:pStyle w:val="CRCoverPage"/>
              <w:spacing w:after="0"/>
              <w:ind w:left="100"/>
              <w:rPr>
                <w:rFonts w:ascii="Times New Roman" w:hAnsi="Times New Roman"/>
                <w:i/>
              </w:rPr>
            </w:pPr>
            <w:r w:rsidRPr="00153D95">
              <w:rPr>
                <w:rFonts w:ascii="Times New Roman" w:hAnsi="Times New Roman"/>
                <w:i/>
              </w:rPr>
              <w:t>To support UE-Satellite-UE (UE-SAT-UE) communication, the UP path change notification includes DNAI to represent the change of satellite identifier.</w:t>
            </w:r>
          </w:p>
          <w:p w:rsidR="0068441F" w:rsidRDefault="0068441F" w:rsidP="0068441F">
            <w:pPr>
              <w:pStyle w:val="CRCoverPage"/>
              <w:spacing w:after="0"/>
              <w:ind w:left="100"/>
              <w:rPr>
                <w:rFonts w:ascii="Times New Roman" w:hAnsi="Times New Roman"/>
                <w:i/>
              </w:rPr>
            </w:pPr>
            <w:r w:rsidRPr="00153D95">
              <w:rPr>
                <w:rFonts w:ascii="Times New Roman" w:hAnsi="Times New Roman"/>
                <w:i/>
              </w:rPr>
              <w:t>NOTE:</w:t>
            </w:r>
            <w:r w:rsidRPr="00153D95">
              <w:rPr>
                <w:rFonts w:ascii="Times New Roman" w:hAnsi="Times New Roman"/>
                <w:i/>
              </w:rPr>
              <w:tab/>
              <w:t>DNAI value can be derived from the satellite identifier as per operator policy and implementation.</w:t>
            </w:r>
            <w:r>
              <w:rPr>
                <w:rFonts w:ascii="Times New Roman" w:hAnsi="Times New Roman"/>
                <w:i/>
              </w:rPr>
              <w:t>”</w:t>
            </w:r>
          </w:p>
          <w:p w:rsidR="00BF1402" w:rsidRDefault="0068441F" w:rsidP="0068441F">
            <w:pPr>
              <w:pStyle w:val="CRCoverPage"/>
              <w:spacing w:after="0"/>
              <w:ind w:left="101"/>
              <w:rPr>
                <w:rFonts w:eastAsia="SimSun"/>
                <w:lang w:val="en-US" w:eastAsia="zh-CN"/>
              </w:rPr>
            </w:pPr>
            <w:r w:rsidRPr="0068441F">
              <w:rPr>
                <w:rFonts w:eastAsia="SimSun"/>
                <w:lang w:val="en-US" w:eastAsia="zh-CN"/>
              </w:rPr>
              <w:t xml:space="preserve">The note here suggests that the PCF may again derive the DNAI based on the satellite identifier, which is unnecessary. Given that the DNAI has already been derived by the SMF and included in the </w:t>
            </w:r>
            <w:r w:rsidRPr="001314A4">
              <w:rPr>
                <w:rFonts w:ascii="Times New Roman" w:hAnsi="Times New Roman"/>
                <w:i/>
              </w:rPr>
              <w:t>Nsmf_EventExposure_Notify</w:t>
            </w:r>
            <w:r w:rsidRPr="0068441F">
              <w:rPr>
                <w:rFonts w:eastAsia="SimSun"/>
                <w:lang w:val="en-US" w:eastAsia="zh-CN"/>
              </w:rPr>
              <w:t>, redundant derivation by the PCF should be avoided.</w:t>
            </w:r>
          </w:p>
          <w:p w:rsidR="001314A4" w:rsidRDefault="001314A4" w:rsidP="0068441F">
            <w:pPr>
              <w:pStyle w:val="CRCoverPage"/>
              <w:spacing w:after="0"/>
              <w:ind w:left="101"/>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441F" w:rsidRPr="00153D95" w:rsidRDefault="0068441F" w:rsidP="001314A4">
            <w:pPr>
              <w:pStyle w:val="CRCoverPage"/>
              <w:spacing w:after="0"/>
              <w:ind w:left="101"/>
              <w:rPr>
                <w:rFonts w:ascii="Times New Roman" w:hAnsi="Times New Roman"/>
                <w:i/>
              </w:rPr>
            </w:pPr>
            <w:r w:rsidRPr="0068441F">
              <w:rPr>
                <w:rFonts w:eastAsia="SimSun"/>
                <w:lang w:val="en-US" w:eastAsia="zh-CN"/>
              </w:rPr>
              <w:t xml:space="preserve">Avoided redundant derivation of DNAI by clarifying that the DNAI included in </w:t>
            </w:r>
            <w:r w:rsidRPr="001314A4">
              <w:rPr>
                <w:rFonts w:ascii="Times New Roman" w:hAnsi="Times New Roman"/>
                <w:i/>
              </w:rPr>
              <w:t>Npcf_PolicyAuthorization_Notify</w:t>
            </w:r>
            <w:r w:rsidRPr="0068441F">
              <w:rPr>
                <w:rFonts w:eastAsia="SimSun"/>
                <w:lang w:val="en-US" w:eastAsia="zh-CN"/>
              </w:rPr>
              <w:t xml:space="preserve"> for UE-SAT-UE communication is already derived by the SMF and does not need to be re-derived by the PCF.</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F1402" w:rsidRDefault="00BF1402" w:rsidP="001314A4">
            <w:pPr>
              <w:pStyle w:val="CRCoverPage"/>
              <w:spacing w:after="0"/>
              <w:ind w:left="100"/>
              <w:rPr>
                <w:rFonts w:eastAsia="SimSun"/>
                <w:lang w:val="en-US" w:eastAsia="zh-CN"/>
              </w:rPr>
            </w:pPr>
            <w:r>
              <w:t>The</w:t>
            </w:r>
            <w:r w:rsidR="001314A4">
              <w:t xml:space="preserve"> </w:t>
            </w:r>
            <w:r w:rsidR="001314A4" w:rsidRPr="001314A4">
              <w:t>PCF may redundantly derive the DNAI from the satellite identifier, leading to inconsistent interpretations across network functions and potential misalignment in UP path policy enforcement for UE-SAT-UE communication.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B40A96" w:rsidP="00B40A96">
            <w:pPr>
              <w:pStyle w:val="CRCoverPage"/>
              <w:spacing w:after="0"/>
              <w:ind w:left="100"/>
              <w:rPr>
                <w:rFonts w:eastAsia="SimSun"/>
                <w:lang w:val="en-US" w:eastAsia="zh-CN"/>
              </w:rPr>
            </w:pPr>
            <w:r>
              <w:t>5.2.5.3.5</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1314A4" w:rsidRPr="001314A4" w:rsidRDefault="001314A4" w:rsidP="001314A4">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1314A4">
        <w:rPr>
          <w:rFonts w:ascii="Arial" w:eastAsia="SimSun" w:hAnsi="Arial"/>
          <w:sz w:val="22"/>
          <w:lang w:eastAsia="zh-CN"/>
        </w:rPr>
        <w:t>5.2.5.3.5</w:t>
      </w:r>
      <w:r w:rsidRPr="001314A4">
        <w:rPr>
          <w:rFonts w:ascii="Arial" w:eastAsia="SimSun" w:hAnsi="Arial"/>
          <w:sz w:val="22"/>
          <w:lang w:eastAsia="zh-CN"/>
        </w:rPr>
        <w:tab/>
      </w:r>
      <w:proofErr w:type="spellStart"/>
      <w:r w:rsidRPr="001314A4">
        <w:rPr>
          <w:rFonts w:ascii="Arial" w:eastAsia="SimSun" w:hAnsi="Arial"/>
          <w:sz w:val="22"/>
          <w:lang w:eastAsia="en-GB"/>
        </w:rPr>
        <w:t>Npcf_</w:t>
      </w:r>
      <w:r w:rsidRPr="001314A4">
        <w:rPr>
          <w:rFonts w:ascii="Arial" w:eastAsia="SimSun" w:hAnsi="Arial"/>
          <w:sz w:val="22"/>
          <w:lang w:eastAsia="zh-CN"/>
        </w:rPr>
        <w:t>PolicyAuthorization_</w:t>
      </w:r>
      <w:r w:rsidRPr="001314A4">
        <w:rPr>
          <w:rFonts w:ascii="Arial" w:eastAsia="SimSun" w:hAnsi="Arial"/>
          <w:sz w:val="22"/>
          <w:lang w:eastAsia="en-GB"/>
        </w:rPr>
        <w:t>Notify</w:t>
      </w:r>
      <w:proofErr w:type="spellEnd"/>
      <w:r w:rsidRPr="001314A4">
        <w:rPr>
          <w:rFonts w:ascii="Arial" w:eastAsia="SimSun" w:hAnsi="Arial"/>
          <w:sz w:val="22"/>
          <w:lang w:eastAsia="en-GB"/>
        </w:rPr>
        <w:t xml:space="preserve"> service operation</w:t>
      </w:r>
    </w:p>
    <w:p w:rsidR="001314A4" w:rsidRDefault="001314A4" w:rsidP="001314A4">
      <w:pPr>
        <w:suppressAutoHyphens/>
        <w:rPr>
          <w:rFonts w:eastAsia="SimSun"/>
        </w:rPr>
      </w:pPr>
      <w:r>
        <w:rPr>
          <w:rFonts w:eastAsia="SimSun"/>
          <w:b/>
        </w:rPr>
        <w:t>Service operation name:</w:t>
      </w:r>
      <w:r>
        <w:rPr>
          <w:rFonts w:eastAsia="SimSun"/>
        </w:rPr>
        <w:t xml:space="preserve"> </w:t>
      </w:r>
      <w:proofErr w:type="spellStart"/>
      <w:r>
        <w:rPr>
          <w:rFonts w:eastAsia="SimSun"/>
        </w:rPr>
        <w:t>Npcf_</w:t>
      </w:r>
      <w:r>
        <w:rPr>
          <w:rFonts w:eastAsia="SimSun"/>
          <w:lang w:eastAsia="zh-CN"/>
        </w:rPr>
        <w:t>PolicyAuthorization</w:t>
      </w:r>
      <w:r>
        <w:rPr>
          <w:rFonts w:eastAsia="SimSun"/>
        </w:rPr>
        <w:t>_Notify</w:t>
      </w:r>
      <w:proofErr w:type="spellEnd"/>
    </w:p>
    <w:p w:rsidR="001314A4" w:rsidRDefault="001314A4" w:rsidP="001314A4">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rsidR="001314A4" w:rsidRDefault="001314A4" w:rsidP="001314A4">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rsidR="001314A4" w:rsidRDefault="001314A4" w:rsidP="001314A4">
      <w:r>
        <w:t>The events that can be subscribed are defined in clause 6.1.3.18 of TS 23.503 [20].</w:t>
      </w:r>
    </w:p>
    <w:p w:rsidR="001314A4" w:rsidRDefault="001314A4" w:rsidP="001314A4">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 DNN, S-NSSAI</w:t>
      </w:r>
      <w:r>
        <w:rPr>
          <w:rFonts w:eastAsia="SimSun"/>
        </w:rPr>
        <w:t>.</w:t>
      </w:r>
    </w:p>
    <w:p w:rsidR="001314A4" w:rsidRDefault="001314A4" w:rsidP="001314A4">
      <w:pPr>
        <w:rPr>
          <w:rFonts w:eastAsia="SimSun"/>
        </w:rPr>
      </w:pPr>
      <w:r>
        <w:rPr>
          <w:rFonts w:eastAsia="SimSun"/>
        </w:rPr>
        <w:t>Notification Correlation Information is mandatory except in the case of the new 5GS Bridge/Router information detected event if no AF session exists between the PCF and the AF.</w:t>
      </w:r>
    </w:p>
    <w:p w:rsidR="001314A4" w:rsidRDefault="001314A4" w:rsidP="001314A4">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rsidR="001314A4" w:rsidRDefault="001314A4" w:rsidP="001314A4">
      <w:pPr>
        <w:rPr>
          <w:rFonts w:eastAsia="SimSun"/>
        </w:rPr>
      </w:pPr>
      <w:r>
        <w:rPr>
          <w:rFonts w:eastAsia="SimSun"/>
        </w:rPr>
        <w:t>The PCF forwards UP path change notification to the AF in the case that UP path change notification is received at the PCF from SMF.</w:t>
      </w:r>
    </w:p>
    <w:p w:rsidR="001314A4" w:rsidRPr="001314A4" w:rsidRDefault="001314A4" w:rsidP="001314A4">
      <w:pPr>
        <w:rPr>
          <w:rFonts w:eastAsia="SimSun"/>
        </w:rPr>
      </w:pPr>
      <w:r w:rsidRPr="001314A4">
        <w:rPr>
          <w:rFonts w:eastAsia="SimSun"/>
        </w:rPr>
        <w:t>To support UE-Satellite-UE (UE-SAT-UE) communication, the UP path change notification includes DNAI to represent the change of satellite identifier.</w:t>
      </w:r>
    </w:p>
    <w:p w:rsidR="001314A4" w:rsidRDefault="001314A4" w:rsidP="001314A4">
      <w:pPr>
        <w:pStyle w:val="NO"/>
        <w:rPr>
          <w:rFonts w:eastAsia="SimSun"/>
        </w:rPr>
      </w:pPr>
      <w:del w:id="4" w:author="ZTE_1.0" w:date="2025-05-06T11:24:00Z">
        <w:r w:rsidRPr="001314A4" w:rsidDel="008C4A40">
          <w:rPr>
            <w:rFonts w:eastAsia="SimSun"/>
          </w:rPr>
          <w:delText>NOTE:</w:delText>
        </w:r>
        <w:r w:rsidRPr="001314A4" w:rsidDel="008C4A40">
          <w:rPr>
            <w:rFonts w:eastAsia="SimSun"/>
          </w:rPr>
          <w:tab/>
          <w:delText>DNAI value can be derived from the satellite identifier as per operator policy and implementation.</w:delText>
        </w:r>
      </w:del>
    </w:p>
    <w:p w:rsidR="001314A4" w:rsidRDefault="001314A4" w:rsidP="001314A4">
      <w:pPr>
        <w:rPr>
          <w:rFonts w:eastAsia="SimSun"/>
        </w:rPr>
      </w:pPr>
      <w:r>
        <w:rPr>
          <w:rFonts w:eastAsia="SimSun"/>
        </w:rPr>
        <w:t>The event notification may contain the type of notification ("EARLY" or "LATE").</w:t>
      </w:r>
    </w:p>
    <w:p w:rsidR="001314A4" w:rsidRDefault="001314A4" w:rsidP="001314A4">
      <w:pPr>
        <w:suppressAutoHyphens/>
        <w:rPr>
          <w:rFonts w:eastAsia="SimSun"/>
        </w:rPr>
      </w:pPr>
      <w:r>
        <w:rPr>
          <w:rFonts w:eastAsia="SimSun"/>
          <w:b/>
        </w:rPr>
        <w:t>Outputs, Required:</w:t>
      </w:r>
      <w:r>
        <w:rPr>
          <w:rFonts w:eastAsia="SimSun"/>
          <w:lang w:eastAsia="zh-CN"/>
        </w:rPr>
        <w:t xml:space="preserve"> Operation execution result indication.</w:t>
      </w:r>
    </w:p>
    <w:p w:rsidR="001314A4" w:rsidRDefault="001314A4" w:rsidP="001314A4">
      <w:pPr>
        <w:suppressAutoHyphens/>
        <w:rPr>
          <w:rFonts w:eastAsia="SimSun"/>
        </w:rPr>
      </w:pPr>
      <w:r>
        <w:rPr>
          <w:rFonts w:eastAsia="SimSun"/>
          <w:b/>
        </w:rPr>
        <w:t>Outputs, Optional:</w:t>
      </w:r>
      <w:r>
        <w:rPr>
          <w:rFonts w:eastAsia="SimSun"/>
        </w:rPr>
        <w:t xml:space="preserve"> None.</w:t>
      </w: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rsidR="007E4136" w:rsidRDefault="000372B8"/>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2B8" w:rsidRDefault="000372B8">
      <w:pPr>
        <w:spacing w:after="0"/>
      </w:pPr>
      <w:r>
        <w:separator/>
      </w:r>
    </w:p>
  </w:endnote>
  <w:endnote w:type="continuationSeparator" w:id="0">
    <w:p w:rsidR="000372B8" w:rsidRDefault="000372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2B8" w:rsidRDefault="000372B8">
      <w:pPr>
        <w:spacing w:after="0"/>
      </w:pPr>
      <w:r>
        <w:separator/>
      </w:r>
    </w:p>
  </w:footnote>
  <w:footnote w:type="continuationSeparator" w:id="0">
    <w:p w:rsidR="000372B8" w:rsidRDefault="000372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1.0">
    <w15:presenceInfo w15:providerId="None" w15:userId="ZTE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372B8"/>
    <w:rsid w:val="0008633D"/>
    <w:rsid w:val="001314A4"/>
    <w:rsid w:val="00153D95"/>
    <w:rsid w:val="001A1B9E"/>
    <w:rsid w:val="001D4C4A"/>
    <w:rsid w:val="00430034"/>
    <w:rsid w:val="00462227"/>
    <w:rsid w:val="005644EF"/>
    <w:rsid w:val="0068441F"/>
    <w:rsid w:val="006A7CF7"/>
    <w:rsid w:val="00792FFD"/>
    <w:rsid w:val="008C4A40"/>
    <w:rsid w:val="00B40A96"/>
    <w:rsid w:val="00BF1402"/>
    <w:rsid w:val="00C42960"/>
    <w:rsid w:val="00C724D8"/>
    <w:rsid w:val="00C7518E"/>
    <w:rsid w:val="00CC66A9"/>
    <w:rsid w:val="00D9188D"/>
    <w:rsid w:val="00D93F36"/>
    <w:rsid w:val="00E6357A"/>
    <w:rsid w:val="00F32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462227"/>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462227"/>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757</Words>
  <Characters>4315</Characters>
  <Application>Microsoft Office Word</Application>
  <DocSecurity>0</DocSecurity>
  <Lines>35</Lines>
  <Paragraphs>10</Paragraphs>
  <ScaleCrop>false</ScaleCrop>
  <Company>www.zte.com.cn</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4</cp:revision>
  <dcterms:created xsi:type="dcterms:W3CDTF">2025-06-10T07:53:00Z</dcterms:created>
  <dcterms:modified xsi:type="dcterms:W3CDTF">2025-08-15T08:28:00Z</dcterms:modified>
</cp:coreProperties>
</file>